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9580C3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3F7D5B">
        <w:rPr>
          <w:rFonts w:ascii="Arial" w:hAnsi="Arial" w:cs="Arial"/>
          <w:b/>
          <w:sz w:val="24"/>
          <w:lang w:val="en-US"/>
        </w:rPr>
        <w:t>4</w:t>
      </w:r>
      <w:r w:rsidRPr="00AA435B">
        <w:rPr>
          <w:rFonts w:ascii="Arial" w:hAnsi="Arial" w:cs="Arial"/>
          <w:b/>
          <w:sz w:val="24"/>
          <w:lang w:val="en-US"/>
        </w:rPr>
        <w:t>-e</w:t>
      </w:r>
      <w:r>
        <w:rPr>
          <w:rFonts w:ascii="Arial" w:hAnsi="Arial" w:cs="Arial"/>
          <w:b/>
          <w:sz w:val="24"/>
          <w:lang w:val="en-US"/>
        </w:rPr>
        <w:tab/>
      </w:r>
      <w:r w:rsidR="00BA3FE5" w:rsidRPr="00BA3FE5">
        <w:rPr>
          <w:rFonts w:ascii="Arial" w:hAnsi="Arial" w:cs="Arial"/>
          <w:b/>
          <w:sz w:val="24"/>
          <w:lang w:val="en-US"/>
        </w:rPr>
        <w:t>R5-220258</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483F0A" w:rsidRPr="00166CFE">
        <w:rPr>
          <w:rFonts w:ascii="Arial" w:hAnsi="Arial" w:cs="Arial"/>
          <w:b/>
          <w:sz w:val="24"/>
        </w:rPr>
        <w:t>21</w:t>
      </w:r>
      <w:r w:rsidR="00483F0A" w:rsidRPr="00166CFE">
        <w:rPr>
          <w:rFonts w:ascii="Arial" w:hAnsi="Arial" w:cs="Arial"/>
          <w:b/>
          <w:sz w:val="24"/>
          <w:vertAlign w:val="superscript"/>
        </w:rPr>
        <w:t>st</w:t>
      </w:r>
      <w:r w:rsidR="00483F0A" w:rsidRPr="00166CFE">
        <w:rPr>
          <w:rFonts w:ascii="Arial" w:hAnsi="Arial" w:cs="Arial"/>
          <w:b/>
          <w:sz w:val="24"/>
        </w:rPr>
        <w:t xml:space="preserve"> February</w:t>
      </w:r>
      <w:r w:rsidRPr="00166CFE">
        <w:rPr>
          <w:rFonts w:ascii="Arial" w:hAnsi="Arial" w:cs="Arial"/>
          <w:b/>
          <w:sz w:val="24"/>
        </w:rPr>
        <w:t xml:space="preserve"> – </w:t>
      </w:r>
      <w:r w:rsidR="00483F0A" w:rsidRPr="00166CFE">
        <w:rPr>
          <w:rFonts w:ascii="Arial" w:hAnsi="Arial" w:cs="Arial"/>
          <w:b/>
          <w:sz w:val="24"/>
        </w:rPr>
        <w:t>4</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953C2" w:rsidRPr="00166CFE">
        <w:rPr>
          <w:rFonts w:ascii="Arial" w:hAnsi="Arial" w:cs="Arial"/>
          <w:b/>
          <w:sz w:val="24"/>
        </w:rPr>
        <w:t>March</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1E75AE2" w:rsidR="001E41F3" w:rsidRDefault="00305409" w:rsidP="00E34898">
            <w:pPr>
              <w:pStyle w:val="CRCoverPage"/>
              <w:spacing w:after="0"/>
              <w:jc w:val="right"/>
              <w:rPr>
                <w:i/>
                <w:noProof/>
              </w:rPr>
            </w:pPr>
            <w:r>
              <w:rPr>
                <w:i/>
                <w:noProof/>
                <w:sz w:val="14"/>
              </w:rPr>
              <w:t>CR-Form-v</w:t>
            </w:r>
            <w:r w:rsidR="008863B9">
              <w:rPr>
                <w:i/>
                <w:noProof/>
                <w:sz w:val="14"/>
              </w:rPr>
              <w:t>12.</w:t>
            </w:r>
            <w:r w:rsidR="00EB2DF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C4541" w:rsidR="001E41F3" w:rsidRPr="00410371" w:rsidRDefault="00410647" w:rsidP="00E13F3D">
            <w:pPr>
              <w:pStyle w:val="CRCoverPage"/>
              <w:spacing w:after="0"/>
              <w:jc w:val="right"/>
              <w:rPr>
                <w:b/>
                <w:noProof/>
                <w:sz w:val="28"/>
              </w:rPr>
            </w:pPr>
            <w:r w:rsidRPr="001927E0">
              <w:rPr>
                <w:b/>
                <w:noProof/>
                <w:sz w:val="28"/>
              </w:rPr>
              <w:t>38.521-</w:t>
            </w:r>
            <w:r w:rsidR="001927E0" w:rsidRPr="001927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72F5A" w:rsidR="001E41F3" w:rsidRPr="00410371" w:rsidRDefault="009B20B7" w:rsidP="00FF5C42">
            <w:pPr>
              <w:pStyle w:val="CRCoverPage"/>
              <w:spacing w:after="0"/>
              <w:jc w:val="center"/>
              <w:rPr>
                <w:noProof/>
              </w:rPr>
            </w:pPr>
            <w:r w:rsidRPr="009B20B7">
              <w:rPr>
                <w:b/>
                <w:noProof/>
                <w:sz w:val="28"/>
              </w:rPr>
              <w:t>0686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1A49C" w:rsidR="001E41F3" w:rsidRPr="00410371" w:rsidRDefault="00410647">
            <w:pPr>
              <w:pStyle w:val="CRCoverPage"/>
              <w:spacing w:after="0"/>
              <w:jc w:val="center"/>
              <w:rPr>
                <w:noProof/>
                <w:sz w:val="28"/>
              </w:rPr>
            </w:pPr>
            <w:r w:rsidRPr="001927E0">
              <w:rPr>
                <w:b/>
                <w:sz w:val="28"/>
              </w:rPr>
              <w:t>1</w:t>
            </w:r>
            <w:r w:rsidR="00533E8A">
              <w:rPr>
                <w:b/>
                <w:sz w:val="28"/>
              </w:rPr>
              <w:t>6</w:t>
            </w:r>
            <w:r w:rsidRPr="001927E0">
              <w:rPr>
                <w:b/>
                <w:sz w:val="28"/>
              </w:rPr>
              <w:t>.</w:t>
            </w:r>
            <w:r w:rsidR="00533E8A">
              <w:rPr>
                <w:b/>
                <w:sz w:val="28"/>
              </w:rPr>
              <w:t>10</w:t>
            </w:r>
            <w:r w:rsidRPr="001927E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33F891" w:rsidR="001E41F3" w:rsidRDefault="00381304">
            <w:pPr>
              <w:pStyle w:val="CRCoverPage"/>
              <w:spacing w:after="0"/>
              <w:ind w:left="100"/>
              <w:rPr>
                <w:noProof/>
              </w:rPr>
            </w:pPr>
            <w:r w:rsidRPr="00381304">
              <w:t>RX beam peak direction search procedure update in case of intra-band 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Pr="00533E8A" w:rsidRDefault="00410647">
            <w:pPr>
              <w:pStyle w:val="CRCoverPage"/>
              <w:spacing w:after="0"/>
              <w:ind w:left="100"/>
              <w:rPr>
                <w:noProof/>
              </w:rPr>
            </w:pPr>
            <w:r w:rsidRPr="00533E8A">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D9C72" w:rsidR="001E41F3" w:rsidRDefault="00410647">
            <w:pPr>
              <w:pStyle w:val="CRCoverPage"/>
              <w:spacing w:after="0"/>
              <w:ind w:left="100"/>
              <w:rPr>
                <w:noProof/>
              </w:rPr>
            </w:pPr>
            <w:r>
              <w:rPr>
                <w:noProof/>
              </w:rPr>
              <w:t>202</w:t>
            </w:r>
            <w:r w:rsidR="00BA0FFB">
              <w:rPr>
                <w:noProof/>
              </w:rPr>
              <w:t>2</w:t>
            </w:r>
            <w:r>
              <w:rPr>
                <w:noProof/>
              </w:rPr>
              <w:t>-</w:t>
            </w:r>
            <w:r w:rsidR="00BA0FFB">
              <w:rPr>
                <w:noProof/>
              </w:rPr>
              <w:t>02</w:t>
            </w:r>
            <w:r>
              <w:rPr>
                <w:noProof/>
              </w:rPr>
              <w:t>-</w:t>
            </w:r>
            <w:r w:rsidR="00C032E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AE481C" w:rsidR="001E41F3" w:rsidRDefault="00410647">
            <w:pPr>
              <w:pStyle w:val="CRCoverPage"/>
              <w:spacing w:after="0"/>
              <w:ind w:left="100"/>
              <w:rPr>
                <w:noProof/>
              </w:rPr>
            </w:pPr>
            <w:r w:rsidRPr="001927E0">
              <w:t>Rel-1</w:t>
            </w:r>
            <w:r w:rsidR="00533E8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A1B1C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B2DF4">
              <w:rPr>
                <w:i/>
                <w:noProof/>
                <w:sz w:val="18"/>
              </w:rPr>
              <w:t>Rel-16</w:t>
            </w:r>
            <w:r w:rsidR="00EB2DF4">
              <w:rPr>
                <w:i/>
                <w:noProof/>
                <w:sz w:val="18"/>
              </w:rPr>
              <w:tab/>
              <w:t>(Release 16)</w:t>
            </w:r>
            <w:r w:rsidR="00EB2DF4">
              <w:rPr>
                <w:i/>
                <w:noProof/>
                <w:sz w:val="18"/>
              </w:rPr>
              <w:br/>
              <w:t>Rel-17</w:t>
            </w:r>
            <w:r w:rsidR="00EB2DF4">
              <w:rPr>
                <w:i/>
                <w:noProof/>
                <w:sz w:val="18"/>
              </w:rPr>
              <w:tab/>
              <w:t>(Release 17)</w:t>
            </w:r>
            <w:r w:rsidR="00EB2DF4">
              <w:rPr>
                <w:i/>
                <w:noProof/>
                <w:sz w:val="18"/>
              </w:rPr>
              <w:br/>
              <w:t>Rel-18</w:t>
            </w:r>
            <w:r w:rsidR="00EB2DF4">
              <w:rPr>
                <w:i/>
                <w:noProof/>
                <w:sz w:val="18"/>
              </w:rPr>
              <w:tab/>
              <w:t>(Release 18)</w:t>
            </w:r>
            <w:r w:rsidR="00EB2DF4">
              <w:rPr>
                <w:i/>
                <w:noProof/>
                <w:sz w:val="18"/>
              </w:rPr>
              <w:br/>
              <w:t>Rel-19</w:t>
            </w:r>
            <w:r w:rsidR="00EB2DF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D6DB34" w:rsidR="001E41F3" w:rsidRDefault="00381304">
            <w:pPr>
              <w:pStyle w:val="CRCoverPage"/>
              <w:spacing w:after="0"/>
              <w:ind w:left="100"/>
              <w:rPr>
                <w:noProof/>
              </w:rPr>
            </w:pPr>
            <w:r>
              <w:rPr>
                <w:noProof/>
              </w:rPr>
              <w:t>As proposed in discussion paper</w:t>
            </w:r>
            <w:r w:rsidR="000932C6">
              <w:rPr>
                <w:noProof/>
              </w:rPr>
              <w:t xml:space="preserve"> </w:t>
            </w:r>
            <w:r w:rsidR="000932C6" w:rsidRPr="004E6D43">
              <w:rPr>
                <w:noProof/>
              </w:rPr>
              <w:t>R5-221253</w:t>
            </w:r>
            <w:r>
              <w:rPr>
                <w:noProof/>
              </w:rPr>
              <w:t xml:space="preserve"> presented in this meeting,</w:t>
            </w:r>
            <w:r w:rsidR="00CF0C21">
              <w:rPr>
                <w:noProof/>
              </w:rPr>
              <w:t xml:space="preserve"> it is</w:t>
            </w:r>
            <w:r>
              <w:rPr>
                <w:noProof/>
              </w:rPr>
              <w:t xml:space="preserve"> </w:t>
            </w:r>
            <w:r w:rsidR="00CF0C21">
              <w:t>reasonable to assume that beam peak direction searched at any frequency within the aggregated spectrum can be used as the beam peak for the intra-band DL CA</w:t>
            </w:r>
            <w:r w:rsidR="003902E4">
              <w:t>, what can save significant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42CD4F" w:rsidR="001E41F3" w:rsidRDefault="003902E4">
            <w:pPr>
              <w:pStyle w:val="CRCoverPage"/>
              <w:spacing w:after="0"/>
              <w:ind w:left="100"/>
              <w:rPr>
                <w:noProof/>
              </w:rPr>
            </w:pPr>
            <w:r w:rsidRPr="00381304">
              <w:t>RX beam peak direction search procedure update</w:t>
            </w:r>
            <w:r>
              <w:t xml:space="preserve">d according to proposal in </w:t>
            </w:r>
            <w:r w:rsidR="004E6D43" w:rsidRPr="004E6D43">
              <w:rPr>
                <w:noProof/>
              </w:rPr>
              <w:t>R5-221253</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5E9E4" w:rsidR="001E41F3" w:rsidRDefault="006C5E8B">
            <w:pPr>
              <w:pStyle w:val="CRCoverPage"/>
              <w:spacing w:after="0"/>
              <w:ind w:left="100"/>
              <w:rPr>
                <w:noProof/>
              </w:rPr>
            </w:pPr>
            <w:r>
              <w:rPr>
                <w:noProof/>
              </w:rPr>
              <w:t>Testing time will remain unnecessarily hig</w:t>
            </w:r>
            <w:r w:rsidR="004739B4">
              <w:rPr>
                <w:noProof/>
              </w:rPr>
              <w:t>h</w:t>
            </w:r>
            <w:r w:rsidR="00525251">
              <w:rPr>
                <w:noProof/>
              </w:rPr>
              <w:t xml:space="preserve"> while performing the RX</w:t>
            </w:r>
            <w:r w:rsidR="00814813">
              <w:rPr>
                <w:noProof/>
              </w:rPr>
              <w:t xml:space="preserve"> beam peak direction search</w:t>
            </w:r>
            <w:r w:rsidR="00EF67EE">
              <w:rPr>
                <w:noProof/>
              </w:rPr>
              <w:t xml:space="preserve"> in case of intra-band DL CA</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3BFCFE" w:rsidR="001E41F3" w:rsidRDefault="008320CE">
            <w:pPr>
              <w:pStyle w:val="CRCoverPage"/>
              <w:spacing w:after="0"/>
              <w:ind w:left="100"/>
              <w:rPr>
                <w:noProof/>
              </w:rPr>
            </w:pPr>
            <w:r>
              <w:rPr>
                <w:noProof/>
              </w:rPr>
              <w:t>K.1.2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1008717" w14:textId="77777777" w:rsidR="008320CE" w:rsidRPr="00734697" w:rsidRDefault="008320CE" w:rsidP="008320CE">
      <w:pPr>
        <w:pStyle w:val="Heading2"/>
      </w:pPr>
      <w:bookmarkStart w:id="3" w:name="_Toc21026855"/>
      <w:bookmarkStart w:id="4" w:name="_Toc27744153"/>
      <w:bookmarkStart w:id="5" w:name="_Toc36197324"/>
      <w:bookmarkStart w:id="6" w:name="_Toc36198016"/>
      <w:r w:rsidRPr="00734697">
        <w:t>K.1.2</w:t>
      </w:r>
      <w:r w:rsidRPr="00734697">
        <w:rPr>
          <w:rFonts w:eastAsia="PMingLiU"/>
        </w:rPr>
        <w:tab/>
      </w:r>
      <w:r w:rsidRPr="00734697">
        <w:t>RX beam peak direction search</w:t>
      </w:r>
      <w:bookmarkEnd w:id="3"/>
      <w:bookmarkEnd w:id="4"/>
      <w:bookmarkEnd w:id="5"/>
      <w:bookmarkEnd w:id="6"/>
    </w:p>
    <w:p w14:paraId="1C4B6476" w14:textId="77777777" w:rsidR="008320CE" w:rsidRPr="00734697" w:rsidRDefault="008320CE" w:rsidP="008320CE">
      <w:pPr>
        <w:pStyle w:val="EditorsNote"/>
      </w:pPr>
      <w:r w:rsidRPr="00734697">
        <w:t>Editor’s note: The following aspects are either missing or not yet determined:</w:t>
      </w:r>
    </w:p>
    <w:p w14:paraId="1359B3F3" w14:textId="77777777" w:rsidR="008320CE" w:rsidRPr="00734697" w:rsidRDefault="008320CE" w:rsidP="008320CE">
      <w:pPr>
        <w:pStyle w:val="EditorsNote"/>
        <w:numPr>
          <w:ilvl w:val="0"/>
          <w:numId w:val="1"/>
        </w:numPr>
      </w:pPr>
      <w:bookmarkStart w:id="7" w:name="_Hlk86131378"/>
      <w:r w:rsidRPr="00734697">
        <w:t>The Rx beam peak direction search for intra-band DL CA configurations with frequency separations larger than 800 MHz is currently FFS.</w:t>
      </w:r>
    </w:p>
    <w:bookmarkEnd w:id="7"/>
    <w:p w14:paraId="735923C7" w14:textId="77777777" w:rsidR="008320CE" w:rsidRPr="00734697" w:rsidRDefault="008320CE" w:rsidP="008320CE">
      <w:r w:rsidRPr="00734697">
        <w:t>The RX beam peak direction is found with a 3D EIS scan (separately for each orthogonal downlink polarization). The RX beam peak direction search grid points for this single grid approach are defined in Annex M.2.1. Alternatively, a coarse and fine grid approach could be used according to the definition in Annex M.2.4.</w:t>
      </w:r>
    </w:p>
    <w:p w14:paraId="3DBE7378" w14:textId="77777777" w:rsidR="008320CE" w:rsidRPr="00734697" w:rsidRDefault="008320CE" w:rsidP="008320CE">
      <w:r w:rsidRPr="00734697">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4E6084E8" w14:textId="77777777" w:rsidR="008320CE" w:rsidRPr="00734697" w:rsidRDefault="008320CE" w:rsidP="008320CE">
      <w:r w:rsidRPr="00734697">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67D7889A" w14:textId="77777777" w:rsidR="008320CE" w:rsidRPr="00734697" w:rsidRDefault="008320CE" w:rsidP="008320CE">
      <w:r w:rsidRPr="00734697">
        <w:t>The beam peak searches shall be performed for every modulation by default unless the device manufacturer explicitly declares that the beam peak at the QPSK modulation is applicable for the remaining 16QAM and 64QAM modulations.</w:t>
      </w:r>
    </w:p>
    <w:p w14:paraId="52A0715B" w14:textId="77777777" w:rsidR="008320CE" w:rsidRPr="00734697" w:rsidRDefault="008320CE" w:rsidP="008320CE">
      <w:r w:rsidRPr="00734697">
        <w:t>The beam peak searches shall be performed separately for NTC (Normal), ETC (TL), and ETC (TH).</w:t>
      </w:r>
    </w:p>
    <w:p w14:paraId="7029A219" w14:textId="77777777" w:rsidR="008320CE" w:rsidRPr="00734697" w:rsidRDefault="008320CE" w:rsidP="008320CE">
      <w:bookmarkStart w:id="8" w:name="_Hlk3985518"/>
      <w:r w:rsidRPr="00734697">
        <w:t>The single carrier measurement procedure includes the following steps</w:t>
      </w:r>
      <w:bookmarkEnd w:id="8"/>
      <w:r w:rsidRPr="00734697">
        <w:t>:</w:t>
      </w:r>
    </w:p>
    <w:p w14:paraId="083C8475" w14:textId="77777777" w:rsidR="008320CE" w:rsidRPr="00734697" w:rsidRDefault="008320CE" w:rsidP="008320CE">
      <w:pPr>
        <w:pStyle w:val="B1"/>
      </w:pPr>
      <w:r w:rsidRPr="00734697">
        <w:t>1)</w:t>
      </w:r>
      <w:r w:rsidRPr="00734697">
        <w:tab/>
        <w:t xml:space="preserve">Select any of the three Alignment Options (1, 2, or 3) from Tables N.2-1 through N.2-7 [3] to mount the DUT inside the QZ. </w:t>
      </w:r>
    </w:p>
    <w:p w14:paraId="14B23B39" w14:textId="77777777" w:rsidR="008320CE" w:rsidRPr="00734697" w:rsidRDefault="008320CE" w:rsidP="008320CE">
      <w:pPr>
        <w:pStyle w:val="B1"/>
      </w:pPr>
      <w:r w:rsidRPr="00734697">
        <w:t>2)</w:t>
      </w:r>
      <w:r w:rsidRPr="00734697">
        <w:tab/>
        <w:t xml:space="preserve">Position the DUT in DUT Orientation 1 from Tables N.2-1 through N.2-7 [3]. </w:t>
      </w:r>
    </w:p>
    <w:p w14:paraId="1496AE76" w14:textId="77777777" w:rsidR="008320CE" w:rsidRPr="00734697" w:rsidRDefault="008320CE" w:rsidP="008320CE">
      <w:pPr>
        <w:pStyle w:val="B1s"/>
      </w:pPr>
      <w:r w:rsidRPr="00734697">
        <w:t>3)</w:t>
      </w:r>
      <w:r w:rsidRPr="00734697">
        <w:tab/>
        <w:t xml:space="preserve">Connect the SS (System Simulator) with the DUT through the measurement antenna with </w:t>
      </w:r>
      <w:proofErr w:type="spellStart"/>
      <w:r w:rsidRPr="00734697">
        <w:t>Pol</w:t>
      </w:r>
      <w:r w:rsidRPr="00734697">
        <w:rPr>
          <w:vertAlign w:val="subscript"/>
        </w:rPr>
        <w:t>Link</w:t>
      </w:r>
      <w:proofErr w:type="spellEnd"/>
      <w:r w:rsidRPr="00734697">
        <w:t>=</w:t>
      </w:r>
      <w:r w:rsidRPr="00734697">
        <w:rPr>
          <w:rFonts w:ascii="Symbol" w:hAnsi="Symbol"/>
        </w:rPr>
        <w:t></w:t>
      </w:r>
      <w:r w:rsidRPr="00734697">
        <w:t xml:space="preserve"> polarization to form the RX beam towards the DUT. Allow at least BEAM_SELECT_WAIT_TIME  for the UE RX beam selection to complete. </w:t>
      </w:r>
    </w:p>
    <w:p w14:paraId="73AF938B" w14:textId="77777777" w:rsidR="008320CE" w:rsidRPr="00734697" w:rsidRDefault="008320CE" w:rsidP="008320CE">
      <w:pPr>
        <w:pStyle w:val="B1"/>
      </w:pPr>
      <w:r w:rsidRPr="00734697">
        <w:t>4)</w:t>
      </w:r>
      <w:r w:rsidRPr="00734697">
        <w:tab/>
        <w:t>Determine EIS(</w:t>
      </w:r>
      <w:proofErr w:type="spellStart"/>
      <w:r w:rsidRPr="00734697">
        <w:t>Pol</w:t>
      </w:r>
      <w:r w:rsidRPr="00734697">
        <w:rPr>
          <w:vertAlign w:val="subscript"/>
        </w:rPr>
        <w:t>Meas</w:t>
      </w:r>
      <w:proofErr w:type="spellEnd"/>
      <w:r w:rsidRPr="00734697">
        <w:t>=</w:t>
      </w:r>
      <w:r w:rsidRPr="00734697">
        <w:rPr>
          <w:rFonts w:ascii="Symbol" w:hAnsi="Symbol"/>
        </w:rPr>
        <w:t></w:t>
      </w:r>
      <w:r w:rsidRPr="00734697">
        <w:rPr>
          <w:rFonts w:ascii="Symbol" w:hAnsi="Symbol"/>
        </w:rPr>
        <w:t></w:t>
      </w:r>
      <w:r w:rsidRPr="00734697">
        <w:t xml:space="preserve"> </w:t>
      </w:r>
      <w:proofErr w:type="spellStart"/>
      <w:r w:rsidRPr="00734697">
        <w:t>Pol</w:t>
      </w:r>
      <w:r w:rsidRPr="00734697">
        <w:rPr>
          <w:vertAlign w:val="subscript"/>
        </w:rPr>
        <w:t>Link</w:t>
      </w:r>
      <w:proofErr w:type="spellEnd"/>
      <w:r w:rsidRPr="00734697">
        <w:t>=</w:t>
      </w:r>
      <w:r w:rsidRPr="00734697">
        <w:rPr>
          <w:rFonts w:ascii="Symbol" w:hAnsi="Symbol"/>
        </w:rPr>
        <w:t></w:t>
      </w:r>
      <w:r w:rsidRPr="00734697">
        <w:rPr>
          <w:rFonts w:ascii="Symbol" w:hAnsi="Symbol"/>
        </w:rPr>
        <w:t></w:t>
      </w:r>
      <w:r w:rsidRPr="00734697">
        <w:t xml:space="preserve"> for θ-polarization, i.e., by sweeping the power level for the θ-polarization, at which the throughput exceeds the requirements for the specified reference measurement channel. The downlink power step size shall be no more than 0.2 dB when the RF power level is near the sensitivity level (coarse and fine searches are not precluded as long as the fine search is using the 0.2dB step size near the sensitivity level).</w:t>
      </w:r>
    </w:p>
    <w:p w14:paraId="31BC41EB" w14:textId="77777777" w:rsidR="008320CE" w:rsidRPr="00734697" w:rsidRDefault="008320CE" w:rsidP="008320CE">
      <w:pPr>
        <w:pStyle w:val="B1"/>
      </w:pPr>
      <w:r w:rsidRPr="00734697">
        <w:t>5)</w:t>
      </w:r>
      <w:r w:rsidRPr="00734697">
        <w:tab/>
        <w:t xml:space="preserve">Connect the SS (System Simulator) with the DUT through the measurement antenna with </w:t>
      </w:r>
      <w:proofErr w:type="spellStart"/>
      <w:r w:rsidRPr="00734697">
        <w:t>Pol</w:t>
      </w:r>
      <w:r w:rsidRPr="00734697">
        <w:rPr>
          <w:vertAlign w:val="subscript"/>
        </w:rPr>
        <w:t>Link</w:t>
      </w:r>
      <w:proofErr w:type="spellEnd"/>
      <w:r w:rsidRPr="00734697">
        <w:t>=</w:t>
      </w:r>
      <w:r w:rsidRPr="00734697">
        <w:rPr>
          <w:rFonts w:ascii="Symbol" w:hAnsi="Symbol"/>
        </w:rPr>
        <w:t></w:t>
      </w:r>
      <w:r w:rsidRPr="00734697">
        <w:t xml:space="preserve"> polarization to form the RX beam towards the DUT. Allow at least BEAM_SELECT_WAIT_TIME for the UE RX beam selection to complete.</w:t>
      </w:r>
    </w:p>
    <w:p w14:paraId="1E39A91E" w14:textId="77777777" w:rsidR="008320CE" w:rsidRPr="00734697" w:rsidRDefault="008320CE" w:rsidP="008320CE">
      <w:pPr>
        <w:pStyle w:val="B1"/>
      </w:pPr>
      <w:r w:rsidRPr="00734697">
        <w:t>6)</w:t>
      </w:r>
      <w:r w:rsidRPr="00734697">
        <w:tab/>
        <w:t>Determine EIS(</w:t>
      </w:r>
      <w:proofErr w:type="spellStart"/>
      <w:r w:rsidRPr="00734697">
        <w:t>Pol</w:t>
      </w:r>
      <w:r w:rsidRPr="00734697">
        <w:rPr>
          <w:vertAlign w:val="subscript"/>
        </w:rPr>
        <w:t>Meas</w:t>
      </w:r>
      <w:proofErr w:type="spellEnd"/>
      <w:r w:rsidRPr="00734697">
        <w:t>=</w:t>
      </w:r>
      <w:r w:rsidRPr="00734697">
        <w:rPr>
          <w:rFonts w:ascii="Symbol" w:hAnsi="Symbol"/>
        </w:rPr>
        <w:t></w:t>
      </w:r>
      <w:r w:rsidRPr="00734697">
        <w:rPr>
          <w:rFonts w:ascii="Symbol" w:hAnsi="Symbol"/>
        </w:rPr>
        <w:t></w:t>
      </w:r>
      <w:r w:rsidRPr="00734697">
        <w:t xml:space="preserve"> </w:t>
      </w:r>
      <w:proofErr w:type="spellStart"/>
      <w:r w:rsidRPr="00734697">
        <w:t>Pol</w:t>
      </w:r>
      <w:r w:rsidRPr="00734697">
        <w:rPr>
          <w:vertAlign w:val="subscript"/>
        </w:rPr>
        <w:t>Link</w:t>
      </w:r>
      <w:proofErr w:type="spellEnd"/>
      <w:r w:rsidRPr="00734697">
        <w:t>=</w:t>
      </w:r>
      <w:r w:rsidRPr="00734697">
        <w:rPr>
          <w:rFonts w:ascii="Symbol" w:hAnsi="Symbol"/>
        </w:rPr>
        <w:t></w:t>
      </w:r>
      <w:r w:rsidRPr="00734697">
        <w:rPr>
          <w:rFonts w:ascii="Symbol" w:hAnsi="Symbol"/>
        </w:rPr>
        <w:t></w:t>
      </w:r>
      <w:r w:rsidRPr="00734697">
        <w:t xml:space="preserve"> for φ-polarization, i.e., by sweeping the power level for the φ-polarization, at which the throughput exceeds the requirements for the specified reference measurement channel. The downlink power step size shall be no more than 0.2 dB when the RF power level is near the sensitivity level (coarse and fine searches are not precluded as long as the fine search is using the 0.2dB step size near the sensitivity level).</w:t>
      </w:r>
    </w:p>
    <w:p w14:paraId="2519A816" w14:textId="77777777" w:rsidR="008320CE" w:rsidRPr="00734697" w:rsidRDefault="008320CE" w:rsidP="008320CE">
      <w:pPr>
        <w:pStyle w:val="B1"/>
      </w:pPr>
      <w:r w:rsidRPr="00734697">
        <w:t>7)</w:t>
      </w:r>
      <w:r w:rsidRPr="00734697">
        <w:tab/>
        <w:t>Advance to the next grid point and repeat steps 3 through 6 until measurements within zenith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have been completed</w:t>
      </w:r>
    </w:p>
    <w:p w14:paraId="645212B5" w14:textId="77777777" w:rsidR="008320CE" w:rsidRPr="00734697" w:rsidRDefault="008320CE" w:rsidP="008320CE">
      <w:pPr>
        <w:pStyle w:val="B1"/>
      </w:pPr>
      <w:r w:rsidRPr="00734697">
        <w:t>8)</w:t>
      </w:r>
      <w:r w:rsidRPr="00734697">
        <w:tab/>
        <w:t>After the measurements within zenith range 0</w:t>
      </w:r>
      <w:r w:rsidRPr="00734697">
        <w:rPr>
          <w:vertAlign w:val="superscript"/>
        </w:rPr>
        <w:t>o</w:t>
      </w:r>
      <w:r w:rsidRPr="00734697">
        <w:t>≤</w:t>
      </w:r>
      <w:r w:rsidRPr="00734697">
        <w:rPr>
          <w:rFonts w:ascii="Symbol" w:hAnsi="Symbol"/>
        </w:rPr>
        <w:t></w:t>
      </w:r>
      <w:r w:rsidRPr="00734697">
        <w:t>≤90</w:t>
      </w:r>
      <w:r w:rsidRPr="00734697">
        <w:rPr>
          <w:vertAlign w:val="superscript"/>
        </w:rPr>
        <w:t>o</w:t>
      </w:r>
      <w:r w:rsidRPr="00734697">
        <w:t xml:space="preserve"> have been completed and </w:t>
      </w:r>
    </w:p>
    <w:p w14:paraId="3BA484DE" w14:textId="77777777" w:rsidR="008320CE" w:rsidRPr="00734697" w:rsidRDefault="008320CE" w:rsidP="008320CE">
      <w:pPr>
        <w:pStyle w:val="B2"/>
      </w:pPr>
      <w:r w:rsidRPr="00734697">
        <w:t xml:space="preserve">a) if the re-positioning concept is applied to the RX test cases, position the device in DUT Orientation 2 (either Options 1 or 2) from Tables N.2-1 through N.2-7 [3] for the Alignment Option selected in Step 1. For the RX </w:t>
      </w:r>
      <w:r w:rsidRPr="00734697">
        <w:lastRenderedPageBreak/>
        <w:t>beam peak search in the second hemisphere, perform steps 3 through 6 for the range of zenith angles 90</w:t>
      </w:r>
      <w:r w:rsidRPr="00734697">
        <w:rPr>
          <w:vertAlign w:val="superscript"/>
        </w:rPr>
        <w:t>o</w:t>
      </w:r>
      <w:r w:rsidRPr="00734697">
        <w:t>&lt;</w:t>
      </w:r>
      <w:r w:rsidRPr="00734697">
        <w:rPr>
          <w:rFonts w:ascii="Symbol" w:hAnsi="Symbol"/>
        </w:rPr>
        <w:t></w:t>
      </w:r>
      <w:r w:rsidRPr="00734697">
        <w:t>≤0</w:t>
      </w:r>
      <w:r w:rsidRPr="00734697">
        <w:rPr>
          <w:vertAlign w:val="superscript"/>
        </w:rPr>
        <w:t>o</w:t>
      </w:r>
      <w:r w:rsidRPr="00734697">
        <w:t>.</w:t>
      </w:r>
    </w:p>
    <w:p w14:paraId="318A0DB1" w14:textId="77777777" w:rsidR="008320CE" w:rsidRPr="00734697" w:rsidRDefault="008320CE" w:rsidP="008320CE">
      <w:pPr>
        <w:pStyle w:val="B2"/>
      </w:pPr>
      <w:r w:rsidRPr="00734697">
        <w:t>b) If the re-positioning concept is not applied to the RX test cases, continue steps 3 through 6 for the range of zenith angles 90</w:t>
      </w:r>
      <w:r w:rsidRPr="00734697">
        <w:rPr>
          <w:vertAlign w:val="superscript"/>
        </w:rPr>
        <w:t>o</w:t>
      </w:r>
      <w:r w:rsidRPr="00734697">
        <w:t>&lt;</w:t>
      </w:r>
      <w:r w:rsidRPr="00734697">
        <w:rPr>
          <w:rFonts w:ascii="Symbol" w:hAnsi="Symbol"/>
        </w:rPr>
        <w:t></w:t>
      </w:r>
      <w:r w:rsidRPr="00734697">
        <w:t>≤180</w:t>
      </w:r>
      <w:r w:rsidRPr="00734697">
        <w:rPr>
          <w:vertAlign w:val="superscript"/>
        </w:rPr>
        <w:t>o</w:t>
      </w:r>
    </w:p>
    <w:p w14:paraId="183C1F5D" w14:textId="77777777" w:rsidR="008320CE" w:rsidRPr="00734697" w:rsidRDefault="008320CE" w:rsidP="008320CE">
      <w:pPr>
        <w:pStyle w:val="B1"/>
      </w:pPr>
      <w:r w:rsidRPr="00734697">
        <w:t>9)</w:t>
      </w:r>
      <w:r w:rsidRPr="00734697">
        <w:tab/>
        <w:t>Calculate the resulting “averaged EIS” as:</w:t>
      </w:r>
    </w:p>
    <w:p w14:paraId="558BE104" w14:textId="77777777" w:rsidR="008320CE" w:rsidRPr="00734697" w:rsidRDefault="008320CE" w:rsidP="008320CE">
      <w:pPr>
        <w:ind w:left="568" w:hanging="284"/>
        <w:jc w:val="center"/>
        <w:rPr>
          <w:vertAlign w:val="superscript"/>
          <w:lang w:eastAsia="x-none"/>
        </w:rPr>
      </w:pPr>
      <w:r w:rsidRPr="00734697">
        <w:rPr>
          <w:lang w:eastAsia="x-none"/>
        </w:rPr>
        <w:t>averaged EIS = 2*[1/EIS(</w:t>
      </w:r>
      <w:proofErr w:type="spellStart"/>
      <w:r w:rsidRPr="00734697">
        <w:rPr>
          <w:lang w:eastAsia="x-none"/>
        </w:rPr>
        <w:t>Pol</w:t>
      </w:r>
      <w:r w:rsidRPr="00734697">
        <w:rPr>
          <w:vertAlign w:val="subscript"/>
          <w:lang w:eastAsia="x-none"/>
        </w:rPr>
        <w:t>Meas</w:t>
      </w:r>
      <w:proofErr w:type="spellEnd"/>
      <w:r w:rsidRPr="00734697">
        <w:rPr>
          <w:lang w:eastAsia="x-none"/>
        </w:rPr>
        <w:t>=</w:t>
      </w:r>
      <w:r w:rsidRPr="00734697">
        <w:rPr>
          <w:rFonts w:ascii="Symbol" w:hAnsi="Symbol"/>
          <w:lang w:eastAsia="x-none"/>
        </w:rPr>
        <w:t></w:t>
      </w:r>
      <w:r w:rsidRPr="00734697">
        <w:rPr>
          <w:rFonts w:ascii="Symbol" w:hAnsi="Symbol"/>
          <w:lang w:eastAsia="x-none"/>
        </w:rPr>
        <w:t></w:t>
      </w:r>
      <w:r w:rsidRPr="00734697">
        <w:rPr>
          <w:lang w:eastAsia="x-none"/>
        </w:rPr>
        <w:t xml:space="preserve"> </w:t>
      </w:r>
      <w:proofErr w:type="spellStart"/>
      <w:r w:rsidRPr="00734697">
        <w:rPr>
          <w:lang w:eastAsia="x-none"/>
        </w:rPr>
        <w:t>Pol</w:t>
      </w:r>
      <w:r w:rsidRPr="00734697">
        <w:rPr>
          <w:vertAlign w:val="subscript"/>
          <w:lang w:eastAsia="x-none"/>
        </w:rPr>
        <w:t>Link</w:t>
      </w:r>
      <w:proofErr w:type="spellEnd"/>
      <w:r w:rsidRPr="00734697">
        <w:rPr>
          <w:lang w:eastAsia="x-none"/>
        </w:rPr>
        <w:t>=</w:t>
      </w:r>
      <w:r w:rsidRPr="00734697">
        <w:rPr>
          <w:rFonts w:ascii="Symbol" w:hAnsi="Symbol"/>
          <w:lang w:eastAsia="x-none"/>
        </w:rPr>
        <w:t></w:t>
      </w:r>
      <w:r w:rsidRPr="00734697">
        <w:rPr>
          <w:rFonts w:ascii="Symbol" w:hAnsi="Symbol"/>
          <w:lang w:eastAsia="x-none"/>
        </w:rPr>
        <w:t></w:t>
      </w:r>
      <w:r w:rsidRPr="00734697">
        <w:rPr>
          <w:lang w:eastAsia="x-none"/>
        </w:rPr>
        <w:t xml:space="preserve"> +1/EIS(</w:t>
      </w:r>
      <w:proofErr w:type="spellStart"/>
      <w:r w:rsidRPr="00734697">
        <w:rPr>
          <w:lang w:eastAsia="x-none"/>
        </w:rPr>
        <w:t>Pol</w:t>
      </w:r>
      <w:r w:rsidRPr="00734697">
        <w:rPr>
          <w:vertAlign w:val="subscript"/>
          <w:lang w:eastAsia="x-none"/>
        </w:rPr>
        <w:t>Meas</w:t>
      </w:r>
      <w:proofErr w:type="spellEnd"/>
      <w:r w:rsidRPr="00734697">
        <w:rPr>
          <w:lang w:eastAsia="x-none"/>
        </w:rPr>
        <w:t>=</w:t>
      </w:r>
      <w:r w:rsidRPr="00734697">
        <w:rPr>
          <w:rFonts w:ascii="Symbol" w:hAnsi="Symbol"/>
          <w:lang w:eastAsia="x-none"/>
        </w:rPr>
        <w:t></w:t>
      </w:r>
      <w:r w:rsidRPr="00734697">
        <w:rPr>
          <w:rFonts w:ascii="Symbol" w:hAnsi="Symbol"/>
          <w:lang w:eastAsia="x-none"/>
        </w:rPr>
        <w:t></w:t>
      </w:r>
      <w:r w:rsidRPr="00734697">
        <w:rPr>
          <w:lang w:eastAsia="x-none"/>
        </w:rPr>
        <w:t xml:space="preserve"> </w:t>
      </w:r>
      <w:proofErr w:type="spellStart"/>
      <w:r w:rsidRPr="00734697">
        <w:rPr>
          <w:lang w:eastAsia="x-none"/>
        </w:rPr>
        <w:t>Pol</w:t>
      </w:r>
      <w:r w:rsidRPr="00734697">
        <w:rPr>
          <w:vertAlign w:val="subscript"/>
          <w:lang w:eastAsia="x-none"/>
        </w:rPr>
        <w:t>Link</w:t>
      </w:r>
      <w:proofErr w:type="spellEnd"/>
      <w:r w:rsidRPr="00734697">
        <w:rPr>
          <w:lang w:eastAsia="x-none"/>
        </w:rPr>
        <w:t>=</w:t>
      </w:r>
      <w:r w:rsidRPr="00734697">
        <w:rPr>
          <w:rFonts w:ascii="Symbol" w:hAnsi="Symbol"/>
          <w:lang w:eastAsia="x-none"/>
        </w:rPr>
        <w:t></w:t>
      </w:r>
      <w:r w:rsidRPr="00734697">
        <w:rPr>
          <w:rFonts w:ascii="Symbol" w:hAnsi="Symbol"/>
          <w:lang w:eastAsia="x-none"/>
        </w:rPr>
        <w:t></w:t>
      </w:r>
      <w:r w:rsidRPr="00734697">
        <w:rPr>
          <w:lang w:eastAsia="x-none"/>
        </w:rPr>
        <w:t>]</w:t>
      </w:r>
      <w:r w:rsidRPr="00734697">
        <w:rPr>
          <w:vertAlign w:val="superscript"/>
          <w:lang w:eastAsia="x-none"/>
        </w:rPr>
        <w:t>-1</w:t>
      </w:r>
    </w:p>
    <w:p w14:paraId="72443310" w14:textId="77777777" w:rsidR="008320CE" w:rsidRPr="00734697" w:rsidRDefault="008320CE" w:rsidP="008320CE">
      <w:r w:rsidRPr="00734697">
        <w:t>The RX beam peak direction is where the minimum “averaged EIS” is found.</w:t>
      </w:r>
    </w:p>
    <w:p w14:paraId="3D67DA22" w14:textId="378FF824" w:rsidR="008320CE" w:rsidRDefault="008320CE" w:rsidP="008320CE">
      <w:pPr>
        <w:rPr>
          <w:ins w:id="9" w:author="Adan Toril" w:date="2022-02-11T16:04:00Z"/>
        </w:rPr>
      </w:pPr>
      <w:r w:rsidRPr="00734697">
        <w:t>For intra-band DL CA configurations with a frequency separation up to 800 MHz</w:t>
      </w:r>
      <w:ins w:id="10" w:author="Adan Toril" w:date="2022-02-11T16:02:00Z">
        <w:r w:rsidR="00F47D24">
          <w:t>,</w:t>
        </w:r>
        <w:r w:rsidR="00F47D24" w:rsidRPr="00F47D24">
          <w:t xml:space="preserve"> </w:t>
        </w:r>
        <w:r w:rsidR="00F47D24">
          <w:t>if</w:t>
        </w:r>
        <w:r w:rsidR="00F47D24" w:rsidRPr="00BF2785">
          <w:t xml:space="preserve"> for single carrier test the Rx beam peak direction has been found for any frequency within the </w:t>
        </w:r>
        <w:r w:rsidR="00F47D24">
          <w:t>CA</w:t>
        </w:r>
        <w:r w:rsidR="00F47D24" w:rsidRPr="00BF2785">
          <w:t xml:space="preserve"> bandwidth, such direction shall be used</w:t>
        </w:r>
        <w:r w:rsidR="00F47D24">
          <w:t>.  Otherwise,</w:t>
        </w:r>
      </w:ins>
      <w:r w:rsidRPr="00734697">
        <w:t xml:space="preserve"> the single carrier measurement procedure is performed only on the PCC</w:t>
      </w:r>
      <w:ins w:id="11" w:author="Adan Toril" w:date="2022-02-11T16:03:00Z">
        <w:r w:rsidR="003473D6">
          <w:t xml:space="preserve"> and</w:t>
        </w:r>
      </w:ins>
      <w:del w:id="12" w:author="Adan Toril" w:date="2022-02-11T16:03:00Z">
        <w:r w:rsidRPr="00734697" w:rsidDel="003473D6">
          <w:delText>.</w:delText>
        </w:r>
      </w:del>
      <w:r w:rsidRPr="00734697">
        <w:t xml:space="preserve"> </w:t>
      </w:r>
      <w:del w:id="13" w:author="Adan Toril" w:date="2022-02-11T16:03:00Z">
        <w:r w:rsidRPr="00734697" w:rsidDel="003473D6">
          <w:delText>T</w:delText>
        </w:r>
      </w:del>
      <w:ins w:id="14" w:author="Adan Toril" w:date="2022-02-11T16:03:00Z">
        <w:r w:rsidR="003473D6">
          <w:t>t</w:t>
        </w:r>
      </w:ins>
      <w:r w:rsidRPr="00734697">
        <w:t>he RX beam peak direction for the DL CA configuration is the direction of the PCC Rx beam peak direction.</w:t>
      </w:r>
    </w:p>
    <w:p w14:paraId="692AABEA" w14:textId="4EBF1797" w:rsidR="004635C9" w:rsidRPr="00734697" w:rsidRDefault="004635C9" w:rsidP="008320CE">
      <w:ins w:id="15" w:author="Adan Toril" w:date="2022-02-11T16:04:00Z">
        <w:r w:rsidRPr="00734697">
          <w:t>For intra-band DL CA configurations with a frequency separation up to 800 MHz</w:t>
        </w:r>
        <w:r>
          <w:t>,</w:t>
        </w:r>
        <w:r w:rsidRPr="00F47D24">
          <w:t xml:space="preserve"> </w:t>
        </w:r>
        <w:r>
          <w:t>if</w:t>
        </w:r>
        <w:r w:rsidR="00005513">
          <w:t xml:space="preserve"> </w:t>
        </w:r>
        <w:r w:rsidR="00005513" w:rsidRPr="00675807">
          <w:t xml:space="preserve">UE vendor provides a Beam Peak Search Declaration with respect to test frequency range for single CC for </w:t>
        </w:r>
        <w:r w:rsidR="00005513">
          <w:t>a given</w:t>
        </w:r>
        <w:r w:rsidR="00005513" w:rsidRPr="00675807">
          <w:t xml:space="preserve"> band, </w:t>
        </w:r>
        <w:r w:rsidR="00005513">
          <w:t xml:space="preserve">see 38.508-2 [4] table A.4.3.9-5, </w:t>
        </w:r>
        <w:r w:rsidR="00005513" w:rsidRPr="00675807">
          <w:t>such declaration will also apply to PCC</w:t>
        </w:r>
        <w:r w:rsidR="00005513">
          <w:t xml:space="preserve"> in DL CA configuration</w:t>
        </w:r>
      </w:ins>
      <w:ins w:id="16" w:author="Adan Toril" w:date="2022-02-11T16:56:00Z">
        <w:r w:rsidR="00006817">
          <w:t>s</w:t>
        </w:r>
      </w:ins>
      <w:ins w:id="17" w:author="Adan Toril" w:date="2022-02-11T16:04:00Z">
        <w:r w:rsidR="00005513">
          <w:t xml:space="preserve"> for that band.</w:t>
        </w:r>
      </w:ins>
    </w:p>
    <w:p w14:paraId="542824CA" w14:textId="77777777" w:rsidR="008320CE" w:rsidRPr="00734697" w:rsidRDefault="008320CE" w:rsidP="008320CE">
      <w:r w:rsidRPr="00734697">
        <w:t>For intra-band DL CA configurations with a frequency separation larger than 800 MHz the beam peak direction search procedure is FFS.</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C831B" w14:textId="77777777" w:rsidR="001423E1" w:rsidRDefault="001423E1">
      <w:r>
        <w:separator/>
      </w:r>
    </w:p>
  </w:endnote>
  <w:endnote w:type="continuationSeparator" w:id="0">
    <w:p w14:paraId="094DB299" w14:textId="77777777" w:rsidR="001423E1" w:rsidRDefault="001423E1">
      <w:r>
        <w:continuationSeparator/>
      </w:r>
    </w:p>
  </w:endnote>
  <w:endnote w:type="continuationNotice" w:id="1">
    <w:p w14:paraId="3C64ECB0" w14:textId="77777777" w:rsidR="00E55BB2" w:rsidRDefault="00E55B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1294D" w14:textId="77777777" w:rsidR="001423E1" w:rsidRDefault="001423E1">
      <w:r>
        <w:separator/>
      </w:r>
    </w:p>
  </w:footnote>
  <w:footnote w:type="continuationSeparator" w:id="0">
    <w:p w14:paraId="4B9934B2" w14:textId="77777777" w:rsidR="001423E1" w:rsidRDefault="001423E1">
      <w:r>
        <w:continuationSeparator/>
      </w:r>
    </w:p>
  </w:footnote>
  <w:footnote w:type="continuationNotice" w:id="1">
    <w:p w14:paraId="1B6F0D1F" w14:textId="77777777" w:rsidR="00E55BB2" w:rsidRDefault="00E55B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13"/>
    <w:rsid w:val="00006817"/>
    <w:rsid w:val="00007803"/>
    <w:rsid w:val="00016550"/>
    <w:rsid w:val="00022E4A"/>
    <w:rsid w:val="000932C6"/>
    <w:rsid w:val="000A6394"/>
    <w:rsid w:val="000B7FED"/>
    <w:rsid w:val="000C038A"/>
    <w:rsid w:val="000C6598"/>
    <w:rsid w:val="000D44B3"/>
    <w:rsid w:val="000F4804"/>
    <w:rsid w:val="0011410D"/>
    <w:rsid w:val="001423E1"/>
    <w:rsid w:val="00145D43"/>
    <w:rsid w:val="0016290A"/>
    <w:rsid w:val="00166CFE"/>
    <w:rsid w:val="001927E0"/>
    <w:rsid w:val="00192C46"/>
    <w:rsid w:val="001A08B3"/>
    <w:rsid w:val="001A7B60"/>
    <w:rsid w:val="001B52F0"/>
    <w:rsid w:val="001B7A65"/>
    <w:rsid w:val="001E41F3"/>
    <w:rsid w:val="0026004D"/>
    <w:rsid w:val="002640DD"/>
    <w:rsid w:val="002754B9"/>
    <w:rsid w:val="00275D12"/>
    <w:rsid w:val="00284FEB"/>
    <w:rsid w:val="002860C4"/>
    <w:rsid w:val="002B5741"/>
    <w:rsid w:val="002E472E"/>
    <w:rsid w:val="00305409"/>
    <w:rsid w:val="0031243C"/>
    <w:rsid w:val="00312743"/>
    <w:rsid w:val="003473D6"/>
    <w:rsid w:val="003609EF"/>
    <w:rsid w:val="0036231A"/>
    <w:rsid w:val="003707F9"/>
    <w:rsid w:val="00374284"/>
    <w:rsid w:val="00374DD4"/>
    <w:rsid w:val="00381304"/>
    <w:rsid w:val="00387052"/>
    <w:rsid w:val="003902E4"/>
    <w:rsid w:val="003D38E6"/>
    <w:rsid w:val="003D5E0B"/>
    <w:rsid w:val="003E1A36"/>
    <w:rsid w:val="003F7D5B"/>
    <w:rsid w:val="00403A09"/>
    <w:rsid w:val="00407EB8"/>
    <w:rsid w:val="00410371"/>
    <w:rsid w:val="00410647"/>
    <w:rsid w:val="004242F1"/>
    <w:rsid w:val="004635C9"/>
    <w:rsid w:val="004739B4"/>
    <w:rsid w:val="004805A3"/>
    <w:rsid w:val="00483F0A"/>
    <w:rsid w:val="004B75B7"/>
    <w:rsid w:val="004E6D43"/>
    <w:rsid w:val="0051580D"/>
    <w:rsid w:val="00525251"/>
    <w:rsid w:val="00533E8A"/>
    <w:rsid w:val="00547111"/>
    <w:rsid w:val="00592D74"/>
    <w:rsid w:val="005E2C44"/>
    <w:rsid w:val="005E5303"/>
    <w:rsid w:val="00615EEC"/>
    <w:rsid w:val="0061695F"/>
    <w:rsid w:val="00621188"/>
    <w:rsid w:val="006257ED"/>
    <w:rsid w:val="00636F7A"/>
    <w:rsid w:val="00665C47"/>
    <w:rsid w:val="00674B22"/>
    <w:rsid w:val="00695808"/>
    <w:rsid w:val="006B46FB"/>
    <w:rsid w:val="006B55C3"/>
    <w:rsid w:val="006C5E8B"/>
    <w:rsid w:val="006E21FB"/>
    <w:rsid w:val="00740F98"/>
    <w:rsid w:val="00743960"/>
    <w:rsid w:val="00770C52"/>
    <w:rsid w:val="00792342"/>
    <w:rsid w:val="007977A8"/>
    <w:rsid w:val="007B512A"/>
    <w:rsid w:val="007C2097"/>
    <w:rsid w:val="007D6A07"/>
    <w:rsid w:val="007F7259"/>
    <w:rsid w:val="008040A8"/>
    <w:rsid w:val="00814813"/>
    <w:rsid w:val="0082655C"/>
    <w:rsid w:val="008279FA"/>
    <w:rsid w:val="008320CE"/>
    <w:rsid w:val="008626E7"/>
    <w:rsid w:val="00870EE7"/>
    <w:rsid w:val="008863B9"/>
    <w:rsid w:val="008A45A6"/>
    <w:rsid w:val="008F3789"/>
    <w:rsid w:val="008F686C"/>
    <w:rsid w:val="009024B4"/>
    <w:rsid w:val="009148DE"/>
    <w:rsid w:val="00941E30"/>
    <w:rsid w:val="009777D9"/>
    <w:rsid w:val="00991B88"/>
    <w:rsid w:val="009A5753"/>
    <w:rsid w:val="009A579D"/>
    <w:rsid w:val="009B20B7"/>
    <w:rsid w:val="009C0DB3"/>
    <w:rsid w:val="009C5BE1"/>
    <w:rsid w:val="009E212E"/>
    <w:rsid w:val="009E329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3FE5"/>
    <w:rsid w:val="00BA51D9"/>
    <w:rsid w:val="00BB5769"/>
    <w:rsid w:val="00BB5DFC"/>
    <w:rsid w:val="00BD279D"/>
    <w:rsid w:val="00BD6BB8"/>
    <w:rsid w:val="00C032E1"/>
    <w:rsid w:val="00C03DEE"/>
    <w:rsid w:val="00C66BA2"/>
    <w:rsid w:val="00C95985"/>
    <w:rsid w:val="00CC5026"/>
    <w:rsid w:val="00CC68D0"/>
    <w:rsid w:val="00CE3C59"/>
    <w:rsid w:val="00CF0C21"/>
    <w:rsid w:val="00D03F9A"/>
    <w:rsid w:val="00D06D51"/>
    <w:rsid w:val="00D24991"/>
    <w:rsid w:val="00D50255"/>
    <w:rsid w:val="00D66520"/>
    <w:rsid w:val="00DE34CF"/>
    <w:rsid w:val="00DE397E"/>
    <w:rsid w:val="00E13F3D"/>
    <w:rsid w:val="00E34898"/>
    <w:rsid w:val="00E55BB2"/>
    <w:rsid w:val="00E7085C"/>
    <w:rsid w:val="00EB09B7"/>
    <w:rsid w:val="00EB2DF4"/>
    <w:rsid w:val="00EE7D7C"/>
    <w:rsid w:val="00EF67EE"/>
    <w:rsid w:val="00F15DBA"/>
    <w:rsid w:val="00F25D98"/>
    <w:rsid w:val="00F300FB"/>
    <w:rsid w:val="00F47D24"/>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81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0068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006817"/>
    <w:pPr>
      <w:pBdr>
        <w:top w:val="none" w:sz="0" w:space="0" w:color="auto"/>
      </w:pBdr>
      <w:spacing w:before="180"/>
      <w:outlineLvl w:val="1"/>
    </w:pPr>
    <w:rPr>
      <w:sz w:val="32"/>
    </w:rPr>
  </w:style>
  <w:style w:type="paragraph" w:styleId="Heading3">
    <w:name w:val="heading 3"/>
    <w:basedOn w:val="Heading2"/>
    <w:next w:val="Normal"/>
    <w:qFormat/>
    <w:rsid w:val="00006817"/>
    <w:pPr>
      <w:spacing w:before="120"/>
      <w:outlineLvl w:val="2"/>
    </w:pPr>
    <w:rPr>
      <w:sz w:val="28"/>
    </w:rPr>
  </w:style>
  <w:style w:type="paragraph" w:styleId="Heading4">
    <w:name w:val="heading 4"/>
    <w:basedOn w:val="Heading3"/>
    <w:next w:val="Normal"/>
    <w:qFormat/>
    <w:rsid w:val="00006817"/>
    <w:pPr>
      <w:ind w:left="1418" w:hanging="1418"/>
      <w:outlineLvl w:val="3"/>
    </w:pPr>
    <w:rPr>
      <w:sz w:val="24"/>
    </w:rPr>
  </w:style>
  <w:style w:type="paragraph" w:styleId="Heading5">
    <w:name w:val="heading 5"/>
    <w:basedOn w:val="Heading4"/>
    <w:next w:val="Normal"/>
    <w:qFormat/>
    <w:rsid w:val="00006817"/>
    <w:pPr>
      <w:ind w:left="1701" w:hanging="1701"/>
      <w:outlineLvl w:val="4"/>
    </w:pPr>
    <w:rPr>
      <w:sz w:val="22"/>
    </w:rPr>
  </w:style>
  <w:style w:type="paragraph" w:styleId="Heading6">
    <w:name w:val="heading 6"/>
    <w:basedOn w:val="H6"/>
    <w:next w:val="Normal"/>
    <w:qFormat/>
    <w:rsid w:val="00006817"/>
    <w:pPr>
      <w:outlineLvl w:val="5"/>
    </w:pPr>
  </w:style>
  <w:style w:type="paragraph" w:styleId="Heading7">
    <w:name w:val="heading 7"/>
    <w:basedOn w:val="H6"/>
    <w:next w:val="Normal"/>
    <w:qFormat/>
    <w:rsid w:val="00006817"/>
    <w:pPr>
      <w:outlineLvl w:val="6"/>
    </w:pPr>
  </w:style>
  <w:style w:type="paragraph" w:styleId="Heading8">
    <w:name w:val="heading 8"/>
    <w:basedOn w:val="Heading1"/>
    <w:next w:val="Normal"/>
    <w:qFormat/>
    <w:rsid w:val="00006817"/>
    <w:pPr>
      <w:ind w:left="0" w:firstLine="0"/>
      <w:outlineLvl w:val="7"/>
    </w:pPr>
  </w:style>
  <w:style w:type="paragraph" w:styleId="Heading9">
    <w:name w:val="heading 9"/>
    <w:basedOn w:val="Heading8"/>
    <w:next w:val="Normal"/>
    <w:qFormat/>
    <w:rsid w:val="00006817"/>
    <w:pPr>
      <w:outlineLvl w:val="8"/>
    </w:pPr>
  </w:style>
  <w:style w:type="character" w:default="1" w:styleId="DefaultParagraphFont">
    <w:name w:val="Default Paragraph Font"/>
    <w:semiHidden/>
    <w:rsid w:val="000068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6817"/>
  </w:style>
  <w:style w:type="paragraph" w:styleId="TOC8">
    <w:name w:val="toc 8"/>
    <w:basedOn w:val="TOC1"/>
    <w:semiHidden/>
    <w:rsid w:val="00006817"/>
    <w:pPr>
      <w:spacing w:before="180"/>
      <w:ind w:left="2693" w:hanging="2693"/>
    </w:pPr>
    <w:rPr>
      <w:b/>
    </w:rPr>
  </w:style>
  <w:style w:type="paragraph" w:styleId="TOC1">
    <w:name w:val="toc 1"/>
    <w:semiHidden/>
    <w:rsid w:val="000068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068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006817"/>
    <w:pPr>
      <w:ind w:left="1701" w:hanging="1701"/>
    </w:pPr>
  </w:style>
  <w:style w:type="paragraph" w:styleId="TOC4">
    <w:name w:val="toc 4"/>
    <w:basedOn w:val="TOC3"/>
    <w:semiHidden/>
    <w:rsid w:val="00006817"/>
    <w:pPr>
      <w:ind w:left="1418" w:hanging="1418"/>
    </w:pPr>
  </w:style>
  <w:style w:type="paragraph" w:styleId="TOC3">
    <w:name w:val="toc 3"/>
    <w:basedOn w:val="TOC2"/>
    <w:semiHidden/>
    <w:rsid w:val="00006817"/>
    <w:pPr>
      <w:ind w:left="1134" w:hanging="1134"/>
    </w:pPr>
  </w:style>
  <w:style w:type="paragraph" w:styleId="TOC2">
    <w:name w:val="toc 2"/>
    <w:basedOn w:val="TOC1"/>
    <w:semiHidden/>
    <w:rsid w:val="00006817"/>
    <w:pPr>
      <w:keepNext w:val="0"/>
      <w:spacing w:before="0"/>
      <w:ind w:left="851" w:hanging="851"/>
    </w:pPr>
    <w:rPr>
      <w:sz w:val="20"/>
    </w:rPr>
  </w:style>
  <w:style w:type="paragraph" w:styleId="Index2">
    <w:name w:val="index 2"/>
    <w:basedOn w:val="Index1"/>
    <w:semiHidden/>
    <w:rsid w:val="00006817"/>
    <w:pPr>
      <w:ind w:left="284"/>
    </w:pPr>
  </w:style>
  <w:style w:type="paragraph" w:styleId="Index1">
    <w:name w:val="index 1"/>
    <w:basedOn w:val="Normal"/>
    <w:semiHidden/>
    <w:rsid w:val="00006817"/>
    <w:pPr>
      <w:keepLines/>
      <w:spacing w:after="0"/>
    </w:pPr>
  </w:style>
  <w:style w:type="paragraph" w:customStyle="1" w:styleId="ZH">
    <w:name w:val="ZH"/>
    <w:rsid w:val="0000681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06817"/>
    <w:pPr>
      <w:outlineLvl w:val="9"/>
    </w:pPr>
  </w:style>
  <w:style w:type="paragraph" w:styleId="ListNumber2">
    <w:name w:val="List Number 2"/>
    <w:basedOn w:val="ListNumber"/>
    <w:rsid w:val="00006817"/>
    <w:pPr>
      <w:ind w:left="851"/>
    </w:pPr>
  </w:style>
  <w:style w:type="paragraph" w:styleId="Header">
    <w:name w:val="header"/>
    <w:rsid w:val="0000681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006817"/>
    <w:rPr>
      <w:b/>
      <w:position w:val="6"/>
      <w:sz w:val="16"/>
    </w:rPr>
  </w:style>
  <w:style w:type="paragraph" w:styleId="FootnoteText">
    <w:name w:val="footnote text"/>
    <w:basedOn w:val="Normal"/>
    <w:semiHidden/>
    <w:rsid w:val="00006817"/>
    <w:pPr>
      <w:keepLines/>
      <w:spacing w:after="0"/>
      <w:ind w:left="454" w:hanging="454"/>
    </w:pPr>
    <w:rPr>
      <w:sz w:val="16"/>
    </w:rPr>
  </w:style>
  <w:style w:type="paragraph" w:customStyle="1" w:styleId="TAH">
    <w:name w:val="TAH"/>
    <w:basedOn w:val="TAC"/>
    <w:rsid w:val="00006817"/>
    <w:rPr>
      <w:b/>
    </w:rPr>
  </w:style>
  <w:style w:type="paragraph" w:customStyle="1" w:styleId="TAC">
    <w:name w:val="TAC"/>
    <w:basedOn w:val="TAL"/>
    <w:rsid w:val="00006817"/>
    <w:pPr>
      <w:jc w:val="center"/>
    </w:pPr>
  </w:style>
  <w:style w:type="paragraph" w:customStyle="1" w:styleId="TF">
    <w:name w:val="TF"/>
    <w:basedOn w:val="TH"/>
    <w:rsid w:val="00006817"/>
    <w:pPr>
      <w:keepNext w:val="0"/>
      <w:spacing w:before="0" w:after="240"/>
    </w:pPr>
  </w:style>
  <w:style w:type="paragraph" w:customStyle="1" w:styleId="NO">
    <w:name w:val="NO"/>
    <w:basedOn w:val="Normal"/>
    <w:rsid w:val="00006817"/>
    <w:pPr>
      <w:keepLines/>
      <w:ind w:left="1135" w:hanging="851"/>
    </w:pPr>
  </w:style>
  <w:style w:type="paragraph" w:styleId="TOC9">
    <w:name w:val="toc 9"/>
    <w:basedOn w:val="TOC8"/>
    <w:semiHidden/>
    <w:rsid w:val="00006817"/>
    <w:pPr>
      <w:ind w:left="1418" w:hanging="1418"/>
    </w:pPr>
  </w:style>
  <w:style w:type="paragraph" w:customStyle="1" w:styleId="EX">
    <w:name w:val="EX"/>
    <w:basedOn w:val="Normal"/>
    <w:rsid w:val="00006817"/>
    <w:pPr>
      <w:keepLines/>
      <w:ind w:left="1702" w:hanging="1418"/>
    </w:pPr>
  </w:style>
  <w:style w:type="paragraph" w:customStyle="1" w:styleId="FP">
    <w:name w:val="FP"/>
    <w:basedOn w:val="Normal"/>
    <w:rsid w:val="00006817"/>
    <w:pPr>
      <w:spacing w:after="0"/>
    </w:pPr>
  </w:style>
  <w:style w:type="paragraph" w:customStyle="1" w:styleId="LD">
    <w:name w:val="LD"/>
    <w:rsid w:val="0000681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06817"/>
    <w:pPr>
      <w:spacing w:after="0"/>
    </w:pPr>
  </w:style>
  <w:style w:type="paragraph" w:customStyle="1" w:styleId="EW">
    <w:name w:val="EW"/>
    <w:basedOn w:val="EX"/>
    <w:rsid w:val="00006817"/>
    <w:pPr>
      <w:spacing w:after="0"/>
    </w:pPr>
  </w:style>
  <w:style w:type="paragraph" w:styleId="TOC6">
    <w:name w:val="toc 6"/>
    <w:basedOn w:val="TOC5"/>
    <w:next w:val="Normal"/>
    <w:semiHidden/>
    <w:rsid w:val="00006817"/>
    <w:pPr>
      <w:ind w:left="1985" w:hanging="1985"/>
    </w:pPr>
  </w:style>
  <w:style w:type="paragraph" w:styleId="TOC7">
    <w:name w:val="toc 7"/>
    <w:basedOn w:val="TOC6"/>
    <w:next w:val="Normal"/>
    <w:semiHidden/>
    <w:rsid w:val="00006817"/>
    <w:pPr>
      <w:ind w:left="2268" w:hanging="2268"/>
    </w:pPr>
  </w:style>
  <w:style w:type="paragraph" w:styleId="ListBullet2">
    <w:name w:val="List Bullet 2"/>
    <w:basedOn w:val="ListBullet"/>
    <w:rsid w:val="00006817"/>
    <w:pPr>
      <w:ind w:left="851"/>
    </w:pPr>
  </w:style>
  <w:style w:type="paragraph" w:styleId="ListBullet3">
    <w:name w:val="List Bullet 3"/>
    <w:basedOn w:val="ListBullet2"/>
    <w:rsid w:val="00006817"/>
    <w:pPr>
      <w:ind w:left="1135"/>
    </w:pPr>
  </w:style>
  <w:style w:type="paragraph" w:styleId="ListNumber">
    <w:name w:val="List Number"/>
    <w:basedOn w:val="List"/>
    <w:rsid w:val="00006817"/>
  </w:style>
  <w:style w:type="paragraph" w:customStyle="1" w:styleId="EQ">
    <w:name w:val="EQ"/>
    <w:basedOn w:val="Normal"/>
    <w:next w:val="Normal"/>
    <w:rsid w:val="00006817"/>
    <w:pPr>
      <w:keepLines/>
      <w:tabs>
        <w:tab w:val="center" w:pos="4536"/>
        <w:tab w:val="right" w:pos="9072"/>
      </w:tabs>
    </w:pPr>
    <w:rPr>
      <w:noProof/>
    </w:rPr>
  </w:style>
  <w:style w:type="paragraph" w:customStyle="1" w:styleId="TH">
    <w:name w:val="TH"/>
    <w:basedOn w:val="Normal"/>
    <w:rsid w:val="00006817"/>
    <w:pPr>
      <w:keepNext/>
      <w:keepLines/>
      <w:spacing w:before="60"/>
      <w:jc w:val="center"/>
    </w:pPr>
    <w:rPr>
      <w:rFonts w:ascii="Arial" w:hAnsi="Arial"/>
      <w:b/>
    </w:rPr>
  </w:style>
  <w:style w:type="paragraph" w:customStyle="1" w:styleId="NF">
    <w:name w:val="NF"/>
    <w:basedOn w:val="NO"/>
    <w:rsid w:val="00006817"/>
    <w:pPr>
      <w:keepNext/>
      <w:spacing w:after="0"/>
    </w:pPr>
    <w:rPr>
      <w:rFonts w:ascii="Arial" w:hAnsi="Arial"/>
      <w:sz w:val="18"/>
    </w:rPr>
  </w:style>
  <w:style w:type="paragraph" w:customStyle="1" w:styleId="PL">
    <w:name w:val="PL"/>
    <w:rsid w:val="000068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06817"/>
    <w:pPr>
      <w:jc w:val="right"/>
    </w:pPr>
  </w:style>
  <w:style w:type="paragraph" w:customStyle="1" w:styleId="H6">
    <w:name w:val="H6"/>
    <w:basedOn w:val="Heading5"/>
    <w:next w:val="Normal"/>
    <w:rsid w:val="00006817"/>
    <w:pPr>
      <w:ind w:left="1985" w:hanging="1985"/>
      <w:outlineLvl w:val="9"/>
    </w:pPr>
    <w:rPr>
      <w:sz w:val="20"/>
    </w:rPr>
  </w:style>
  <w:style w:type="paragraph" w:customStyle="1" w:styleId="TAN">
    <w:name w:val="TAN"/>
    <w:basedOn w:val="TAL"/>
    <w:rsid w:val="00006817"/>
    <w:pPr>
      <w:ind w:left="851" w:hanging="851"/>
    </w:pPr>
  </w:style>
  <w:style w:type="paragraph" w:customStyle="1" w:styleId="TAL">
    <w:name w:val="TAL"/>
    <w:basedOn w:val="Normal"/>
    <w:rsid w:val="00006817"/>
    <w:pPr>
      <w:keepNext/>
      <w:keepLines/>
      <w:spacing w:after="0"/>
    </w:pPr>
    <w:rPr>
      <w:rFonts w:ascii="Arial" w:hAnsi="Arial"/>
      <w:sz w:val="18"/>
    </w:rPr>
  </w:style>
  <w:style w:type="paragraph" w:customStyle="1" w:styleId="ZA">
    <w:name w:val="ZA"/>
    <w:rsid w:val="000068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68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681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068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6817"/>
    <w:pPr>
      <w:framePr w:wrap="notBeside" w:y="16161"/>
    </w:pPr>
  </w:style>
  <w:style w:type="character" w:customStyle="1" w:styleId="ZGSM">
    <w:name w:val="ZGSM"/>
    <w:rsid w:val="00006817"/>
  </w:style>
  <w:style w:type="paragraph" w:styleId="List2">
    <w:name w:val="List 2"/>
    <w:basedOn w:val="List"/>
    <w:rsid w:val="00006817"/>
    <w:pPr>
      <w:ind w:left="851"/>
    </w:pPr>
  </w:style>
  <w:style w:type="paragraph" w:customStyle="1" w:styleId="ZG">
    <w:name w:val="ZG"/>
    <w:rsid w:val="0000681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06817"/>
    <w:pPr>
      <w:ind w:left="1135"/>
    </w:pPr>
  </w:style>
  <w:style w:type="paragraph" w:styleId="List4">
    <w:name w:val="List 4"/>
    <w:basedOn w:val="List3"/>
    <w:rsid w:val="00006817"/>
    <w:pPr>
      <w:ind w:left="1418"/>
    </w:pPr>
  </w:style>
  <w:style w:type="paragraph" w:styleId="List5">
    <w:name w:val="List 5"/>
    <w:basedOn w:val="List4"/>
    <w:rsid w:val="00006817"/>
    <w:pPr>
      <w:ind w:left="1702"/>
    </w:pPr>
  </w:style>
  <w:style w:type="paragraph" w:customStyle="1" w:styleId="EditorsNote">
    <w:name w:val="Editor's Note"/>
    <w:aliases w:val="EN,Editor's Noteormal"/>
    <w:basedOn w:val="NO"/>
    <w:link w:val="EditorsNoteChar"/>
    <w:rsid w:val="00006817"/>
    <w:rPr>
      <w:color w:val="FF0000"/>
    </w:rPr>
  </w:style>
  <w:style w:type="paragraph" w:styleId="List">
    <w:name w:val="List"/>
    <w:basedOn w:val="Normal"/>
    <w:rsid w:val="00006817"/>
    <w:pPr>
      <w:ind w:left="568" w:hanging="284"/>
    </w:pPr>
  </w:style>
  <w:style w:type="paragraph" w:styleId="ListBullet">
    <w:name w:val="List Bullet"/>
    <w:basedOn w:val="List"/>
    <w:rsid w:val="00006817"/>
  </w:style>
  <w:style w:type="paragraph" w:styleId="ListBullet4">
    <w:name w:val="List Bullet 4"/>
    <w:basedOn w:val="ListBullet3"/>
    <w:rsid w:val="00006817"/>
    <w:pPr>
      <w:ind w:left="1418"/>
    </w:pPr>
  </w:style>
  <w:style w:type="paragraph" w:styleId="ListBullet5">
    <w:name w:val="List Bullet 5"/>
    <w:basedOn w:val="ListBullet4"/>
    <w:rsid w:val="00006817"/>
    <w:pPr>
      <w:ind w:left="1702"/>
    </w:pPr>
  </w:style>
  <w:style w:type="paragraph" w:customStyle="1" w:styleId="B1">
    <w:name w:val="B1"/>
    <w:basedOn w:val="List"/>
    <w:link w:val="B1Zchn"/>
    <w:rsid w:val="00006817"/>
  </w:style>
  <w:style w:type="paragraph" w:customStyle="1" w:styleId="B2">
    <w:name w:val="B2"/>
    <w:basedOn w:val="List2"/>
    <w:link w:val="B2Char"/>
    <w:rsid w:val="00006817"/>
  </w:style>
  <w:style w:type="paragraph" w:customStyle="1" w:styleId="B3">
    <w:name w:val="B3"/>
    <w:basedOn w:val="List3"/>
    <w:rsid w:val="00006817"/>
  </w:style>
  <w:style w:type="paragraph" w:customStyle="1" w:styleId="B4">
    <w:name w:val="B4"/>
    <w:basedOn w:val="List4"/>
    <w:rsid w:val="00006817"/>
  </w:style>
  <w:style w:type="paragraph" w:customStyle="1" w:styleId="B5">
    <w:name w:val="B5"/>
    <w:basedOn w:val="List5"/>
    <w:rsid w:val="00006817"/>
  </w:style>
  <w:style w:type="paragraph" w:styleId="Footer">
    <w:name w:val="footer"/>
    <w:basedOn w:val="Header"/>
    <w:rsid w:val="00006817"/>
    <w:pPr>
      <w:jc w:val="center"/>
    </w:pPr>
    <w:rPr>
      <w:i/>
    </w:rPr>
  </w:style>
  <w:style w:type="paragraph" w:customStyle="1" w:styleId="ZTD">
    <w:name w:val="ZTD"/>
    <w:basedOn w:val="ZB"/>
    <w:rsid w:val="0000681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8320CE"/>
    <w:rPr>
      <w:rFonts w:ascii="Times New Roman" w:hAnsi="Times New Roman"/>
      <w:lang w:val="en-GB" w:eastAsia="en-US"/>
    </w:rPr>
  </w:style>
  <w:style w:type="character" w:customStyle="1" w:styleId="B2Char">
    <w:name w:val="B2 Char"/>
    <w:link w:val="B2"/>
    <w:rsid w:val="008320CE"/>
    <w:rPr>
      <w:rFonts w:ascii="Times New Roman" w:hAnsi="Times New Roman"/>
      <w:lang w:val="en-GB" w:eastAsia="en-US"/>
    </w:rPr>
  </w:style>
  <w:style w:type="character" w:customStyle="1" w:styleId="EditorsNoteChar">
    <w:name w:val="Editor's Note Char"/>
    <w:link w:val="EditorsNote"/>
    <w:qFormat/>
    <w:rsid w:val="008320CE"/>
    <w:rPr>
      <w:rFonts w:ascii="Times New Roman" w:hAnsi="Times New Roman"/>
      <w:color w:val="FF0000"/>
      <w:lang w:val="en-GB" w:eastAsia="en-US"/>
    </w:rPr>
  </w:style>
  <w:style w:type="paragraph" w:customStyle="1" w:styleId="B1s">
    <w:name w:val="B1s"/>
    <w:basedOn w:val="B1"/>
    <w:rsid w:val="008320CE"/>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openxmlformats.org/package/2006/metadata/core-properties"/>
    <ds:schemaRef ds:uri="http://purl.org/dc/terms/"/>
    <ds:schemaRef ds:uri="bdd78157-346c-4767-bfdd-352789a5c5f1"/>
    <ds:schemaRef ds:uri="878f5c59-aec9-459c-acf8-8cf941473193"/>
    <ds:schemaRef ds:uri="http://schemas.microsoft.com/office/2006/documentManagement/types"/>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1121</Words>
  <Characters>6148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60</cp:revision>
  <cp:lastPrinted>1900-01-01T08:00:00Z</cp:lastPrinted>
  <dcterms:created xsi:type="dcterms:W3CDTF">2021-01-08T13:25:00Z</dcterms:created>
  <dcterms:modified xsi:type="dcterms:W3CDTF">2022-02-11T16:04:00Z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